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7777777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14E3EAA3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E3794C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E3794C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3E7D0386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КТП-В/ВК-</w:t>
      </w:r>
      <w:r w:rsidR="00946611">
        <w:t>63</w:t>
      </w:r>
      <w:r w:rsidR="003A349B" w:rsidRPr="00C06B02">
        <w:t>0-</w:t>
      </w:r>
      <w:r w:rsidR="00E3794C" w:rsidRPr="00E3794C">
        <w:t>10(6)/0,4 с ТМ и АСУЭ</w:t>
      </w:r>
      <w:r w:rsidR="003A349B" w:rsidRPr="00C06B02">
        <w:t>).</w:t>
      </w:r>
    </w:p>
    <w:p w14:paraId="18892292" w14:textId="5A8C9BC0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D82AE1">
        <w:t>2</w:t>
      </w:r>
      <w:r w:rsidR="00352FDC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1E4A2305" w:rsidR="008C54C2" w:rsidRPr="008C54C2" w:rsidRDefault="003A349B" w:rsidP="00DF012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0E1E9555" w:rsidR="00F43FF3" w:rsidRPr="001200A9" w:rsidRDefault="00352FDC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352FDC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0A805FDB" w:rsidR="00AC338C" w:rsidRPr="001200A9" w:rsidRDefault="00946611" w:rsidP="00AC338C">
            <w:pPr>
              <w:spacing w:line="276" w:lineRule="auto"/>
              <w:jc w:val="center"/>
            </w:pPr>
            <w:r>
              <w:t>2400х24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E3794C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99211" w14:textId="77777777" w:rsidR="00E3794C" w:rsidRPr="00686879" w:rsidRDefault="00E3794C" w:rsidP="00E3794C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35030F63" w:rsidR="00E3794C" w:rsidRPr="001200A9" w:rsidRDefault="00E3794C" w:rsidP="00E3794C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3FBF2367" w14:textId="77777777" w:rsidR="00E3794C" w:rsidRPr="00686879" w:rsidRDefault="00E3794C" w:rsidP="00E3794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22BDFB04" w14:textId="77777777" w:rsidR="00E3794C" w:rsidRPr="00686879" w:rsidRDefault="00E3794C" w:rsidP="00E3794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1BECE40C" w:rsidR="00E3794C" w:rsidRPr="001200A9" w:rsidRDefault="00E3794C" w:rsidP="00E3794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4A558790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AC338C" w:rsidRPr="001200A9" w:rsidRDefault="00946611" w:rsidP="00AC338C">
            <w:pPr>
              <w:spacing w:line="276" w:lineRule="auto"/>
              <w:jc w:val="center"/>
            </w:pPr>
            <w:r>
              <w:t>63</w:t>
            </w:r>
            <w:r w:rsidR="00AC338C" w:rsidRPr="001200A9">
              <w:t>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58AE879A" w:rsidR="00AC338C" w:rsidRPr="001200A9" w:rsidRDefault="00D833BE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AC338C" w:rsidRPr="001200A9" w:rsidRDefault="0094661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="00AC338C" w:rsidRPr="001200A9">
              <w:rPr>
                <w:color w:val="000000"/>
              </w:rPr>
              <w:t>*</w:t>
            </w:r>
          </w:p>
          <w:p w14:paraId="2AAB6D12" w14:textId="1D2E45B8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13356196" w:rsidR="00AC338C" w:rsidRPr="001200A9" w:rsidRDefault="00FA2B96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="00AC338C" w:rsidRPr="001200A9">
              <w:rPr>
                <w:color w:val="000000"/>
              </w:rPr>
              <w:t>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563357" w:rsidRPr="001200A9" w14:paraId="3255EAC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D81E8" w14:textId="47E20991" w:rsidR="00563357" w:rsidRPr="001200A9" w:rsidRDefault="00563357" w:rsidP="00563357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D65C3" w14:textId="51E903F2" w:rsidR="00563357" w:rsidRPr="001200A9" w:rsidRDefault="00563357" w:rsidP="00563357">
            <w:pPr>
              <w:spacing w:line="276" w:lineRule="auto"/>
              <w:jc w:val="center"/>
            </w:pPr>
            <w:r>
              <w:t>нет</w:t>
            </w:r>
          </w:p>
        </w:tc>
      </w:tr>
      <w:tr w:rsidR="00563357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563357" w:rsidRPr="001200A9" w:rsidRDefault="00563357" w:rsidP="00563357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563357" w:rsidRPr="001200A9" w:rsidRDefault="00563357" w:rsidP="00563357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563357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563357" w:rsidRPr="001200A9" w:rsidRDefault="00563357" w:rsidP="00563357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563357" w:rsidRPr="001200A9" w:rsidRDefault="00563357" w:rsidP="00563357">
            <w:pPr>
              <w:spacing w:line="276" w:lineRule="auto"/>
              <w:jc w:val="center"/>
            </w:pPr>
            <w:r>
              <w:t>50</w:t>
            </w:r>
          </w:p>
        </w:tc>
      </w:tr>
      <w:tr w:rsidR="00563357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563357" w:rsidRPr="001200A9" w:rsidRDefault="00563357" w:rsidP="00563357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563357" w:rsidRPr="001200A9" w:rsidRDefault="00563357" w:rsidP="00563357">
            <w:pPr>
              <w:jc w:val="center"/>
            </w:pPr>
            <w:r w:rsidRPr="001200A9">
              <w:t>12,5</w:t>
            </w:r>
          </w:p>
        </w:tc>
      </w:tr>
      <w:tr w:rsidR="00563357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563357" w:rsidRPr="001200A9" w:rsidRDefault="00563357" w:rsidP="00563357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563357" w:rsidRPr="001200A9" w:rsidRDefault="00563357" w:rsidP="00563357">
            <w:pPr>
              <w:jc w:val="center"/>
            </w:pPr>
            <w:r w:rsidRPr="001200A9">
              <w:t>20</w:t>
            </w:r>
          </w:p>
        </w:tc>
      </w:tr>
      <w:tr w:rsidR="00563357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563357" w:rsidRPr="001200A9" w:rsidRDefault="00563357" w:rsidP="00563357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563357" w:rsidRPr="001200A9" w:rsidRDefault="00563357" w:rsidP="00563357">
            <w:pPr>
              <w:jc w:val="center"/>
            </w:pPr>
            <w:r w:rsidRPr="001200A9">
              <w:t>51</w:t>
            </w:r>
          </w:p>
        </w:tc>
      </w:tr>
      <w:tr w:rsidR="00563357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563357" w:rsidRPr="001200A9" w:rsidRDefault="00563357" w:rsidP="00563357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563357" w:rsidRPr="001200A9" w:rsidRDefault="00563357" w:rsidP="00563357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563357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563357" w:rsidRPr="001200A9" w:rsidRDefault="00563357" w:rsidP="00563357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563357" w:rsidRPr="001200A9" w:rsidRDefault="00563357" w:rsidP="00563357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563357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563357" w:rsidRPr="001200A9" w:rsidRDefault="00563357" w:rsidP="00563357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563357" w:rsidRPr="001200A9" w:rsidRDefault="00563357" w:rsidP="00563357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563357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563357" w:rsidRPr="001200A9" w:rsidRDefault="00563357" w:rsidP="00563357">
            <w:pPr>
              <w:jc w:val="center"/>
            </w:pPr>
            <w:r w:rsidRPr="001200A9">
              <w:t>РУ НН</w:t>
            </w:r>
          </w:p>
        </w:tc>
      </w:tr>
      <w:tr w:rsidR="00563357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563357" w:rsidRPr="001200A9" w:rsidRDefault="00563357" w:rsidP="00563357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563357" w:rsidRPr="001200A9" w:rsidRDefault="00563357" w:rsidP="00563357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563357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563357" w:rsidRPr="001200A9" w:rsidRDefault="00563357" w:rsidP="00563357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563357" w:rsidRPr="001200A9" w:rsidRDefault="00563357" w:rsidP="00563357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563357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563357" w:rsidRPr="001200A9" w:rsidRDefault="00563357" w:rsidP="00563357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563357" w:rsidRPr="001200A9" w:rsidRDefault="00563357" w:rsidP="00563357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563357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563357" w:rsidRPr="001200A9" w:rsidRDefault="00563357" w:rsidP="00563357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01ED84BF" w:rsidR="00563357" w:rsidRPr="001200A9" w:rsidRDefault="00563357" w:rsidP="00563357">
            <w:pPr>
              <w:jc w:val="center"/>
            </w:pPr>
            <w:r>
              <w:t>7</w:t>
            </w:r>
          </w:p>
        </w:tc>
      </w:tr>
      <w:tr w:rsidR="00563357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563357" w:rsidRPr="001200A9" w:rsidRDefault="00563357" w:rsidP="00563357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563357" w:rsidRPr="001200A9" w:rsidRDefault="00563357" w:rsidP="00563357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563357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563357" w:rsidRPr="001200A9" w:rsidRDefault="00563357" w:rsidP="00563357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563357" w:rsidRPr="001200A9" w:rsidRDefault="00563357" w:rsidP="00563357">
            <w:pPr>
              <w:jc w:val="center"/>
            </w:pPr>
            <w:r>
              <w:t>1000</w:t>
            </w:r>
          </w:p>
        </w:tc>
      </w:tr>
      <w:tr w:rsidR="00563357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563357" w:rsidRPr="001200A9" w:rsidRDefault="00563357" w:rsidP="00563357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563357" w:rsidRPr="001200A9" w:rsidRDefault="00563357" w:rsidP="00563357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563357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563357" w:rsidRPr="001200A9" w:rsidRDefault="00563357" w:rsidP="00563357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563357" w:rsidRPr="001200A9" w:rsidRDefault="00563357" w:rsidP="00563357">
            <w:pPr>
              <w:jc w:val="center"/>
            </w:pPr>
            <w:r>
              <w:t>нет</w:t>
            </w:r>
          </w:p>
          <w:p w14:paraId="1CAA12E1" w14:textId="77777777" w:rsidR="00563357" w:rsidRPr="001200A9" w:rsidRDefault="00563357" w:rsidP="00563357">
            <w:pPr>
              <w:jc w:val="center"/>
            </w:pPr>
          </w:p>
        </w:tc>
      </w:tr>
      <w:tr w:rsidR="00563357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563357" w:rsidRPr="001200A9" w:rsidRDefault="00563357" w:rsidP="00563357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563357" w:rsidRPr="001200A9" w:rsidRDefault="00563357" w:rsidP="00563357">
            <w:pPr>
              <w:jc w:val="center"/>
            </w:pPr>
            <w:r>
              <w:t>нет</w:t>
            </w:r>
          </w:p>
        </w:tc>
      </w:tr>
      <w:tr w:rsidR="00563357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563357" w:rsidRPr="001200A9" w:rsidRDefault="00563357" w:rsidP="00563357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563357" w:rsidRPr="001200A9" w:rsidRDefault="00563357" w:rsidP="00563357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563357" w:rsidRPr="001200A9" w:rsidRDefault="00563357" w:rsidP="00563357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563357" w:rsidRPr="001200A9" w:rsidRDefault="00563357" w:rsidP="0056335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563357" w:rsidRPr="001200A9" w:rsidRDefault="00563357" w:rsidP="005633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563357" w:rsidRPr="001200A9" w:rsidRDefault="00563357" w:rsidP="00563357">
            <w:pPr>
              <w:jc w:val="center"/>
            </w:pPr>
            <w:r>
              <w:t>4</w:t>
            </w:r>
          </w:p>
        </w:tc>
      </w:tr>
      <w:tr w:rsidR="00563357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563357" w:rsidRPr="001200A9" w:rsidRDefault="00563357" w:rsidP="00563357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563357" w:rsidRPr="001200A9" w:rsidRDefault="00563357" w:rsidP="00563357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563357" w:rsidRPr="001200A9" w:rsidRDefault="00563357" w:rsidP="00563357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563357" w:rsidRPr="001200A9" w:rsidRDefault="00563357" w:rsidP="00563357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563357" w:rsidRPr="001200A9" w:rsidRDefault="00563357" w:rsidP="00563357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563357" w:rsidRPr="001200A9" w:rsidRDefault="00563357" w:rsidP="00563357">
            <w:pPr>
              <w:jc w:val="center"/>
            </w:pPr>
            <w:r>
              <w:t>250</w:t>
            </w:r>
          </w:p>
        </w:tc>
      </w:tr>
      <w:tr w:rsidR="00563357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563357" w:rsidRPr="001200A9" w:rsidRDefault="00563357" w:rsidP="00563357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563357" w:rsidRPr="001200A9" w:rsidRDefault="00563357" w:rsidP="00563357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563357" w:rsidRPr="001200A9" w:rsidRDefault="00563357" w:rsidP="00563357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563357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563357" w:rsidRPr="001200A9" w:rsidRDefault="00563357" w:rsidP="00563357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563357" w:rsidRPr="001200A9" w:rsidRDefault="00563357" w:rsidP="00563357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563357" w:rsidRPr="001200A9" w:rsidRDefault="00563357" w:rsidP="00563357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42E30AE4" w:rsidR="00563357" w:rsidRPr="001200A9" w:rsidRDefault="00563357" w:rsidP="00563357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4:00Z">
              <w:r w:rsidR="00765B08">
                <w:rPr>
                  <w:szCs w:val="26"/>
                </w:rPr>
                <w:t>21</w:t>
              </w:r>
            </w:ins>
            <w:del w:id="1" w:author="Скориков Д.С." w:date="2023-04-24T18:14:00Z">
              <w:r w:rsidRPr="001200A9" w:rsidDel="00765B08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563357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563357" w:rsidRPr="001200A9" w:rsidRDefault="00563357" w:rsidP="00563357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563357" w:rsidRPr="001200A9" w:rsidRDefault="00563357" w:rsidP="00563357">
            <w:r w:rsidRPr="001200A9">
              <w:t>трансформаторы тока</w:t>
            </w:r>
          </w:p>
          <w:p w14:paraId="071F9C48" w14:textId="77777777" w:rsidR="00563357" w:rsidRPr="001200A9" w:rsidRDefault="00563357" w:rsidP="00563357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1B2599B5" w:rsidR="00563357" w:rsidRPr="001200A9" w:rsidRDefault="00563357" w:rsidP="00563357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4:00Z">
              <w:r w:rsidR="00765B08">
                <w:t>4</w:t>
              </w:r>
            </w:ins>
            <w:del w:id="3" w:author="Скориков Д.С." w:date="2023-04-24T18:14:00Z">
              <w:r w:rsidRPr="001200A9" w:rsidDel="00765B08">
                <w:delText>8</w:delText>
              </w:r>
            </w:del>
            <w:r w:rsidRPr="001200A9">
              <w:t xml:space="preserve"> лет</w:t>
            </w:r>
          </w:p>
        </w:tc>
      </w:tr>
      <w:tr w:rsidR="00563357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563357" w:rsidRPr="001200A9" w:rsidRDefault="00563357" w:rsidP="00563357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563357" w:rsidRPr="001200A9" w:rsidRDefault="00563357" w:rsidP="00563357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563357" w:rsidRPr="001200A9" w:rsidRDefault="00563357" w:rsidP="00563357">
            <w:pPr>
              <w:jc w:val="center"/>
            </w:pPr>
          </w:p>
          <w:p w14:paraId="683AE3E9" w14:textId="77777777" w:rsidR="00563357" w:rsidRPr="001200A9" w:rsidRDefault="00563357" w:rsidP="00563357">
            <w:pPr>
              <w:jc w:val="center"/>
            </w:pPr>
            <w:r w:rsidRPr="001200A9">
              <w:t>да</w:t>
            </w:r>
          </w:p>
        </w:tc>
      </w:tr>
      <w:tr w:rsidR="00563357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563357" w:rsidRPr="001200A9" w:rsidRDefault="00563357" w:rsidP="00563357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563357" w:rsidRPr="001200A9" w:rsidRDefault="00563357" w:rsidP="00563357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563357" w:rsidRPr="001200A9" w:rsidRDefault="00563357" w:rsidP="00563357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563357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563357" w:rsidRPr="001200A9" w:rsidRDefault="00563357" w:rsidP="00563357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563357" w:rsidRPr="001200A9" w:rsidRDefault="00563357" w:rsidP="00563357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563357" w:rsidRPr="001200A9" w:rsidRDefault="00563357" w:rsidP="00563357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563357" w:rsidRPr="001200A9" w:rsidRDefault="00563357" w:rsidP="00563357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563357" w:rsidRPr="001200A9" w:rsidRDefault="00563357" w:rsidP="005633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563357" w:rsidRPr="001200A9" w:rsidRDefault="00563357" w:rsidP="00563357">
            <w:pPr>
              <w:jc w:val="center"/>
            </w:pPr>
            <w:r>
              <w:t>4</w:t>
            </w:r>
          </w:p>
        </w:tc>
      </w:tr>
      <w:tr w:rsidR="00563357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563357" w:rsidRPr="001200A9" w:rsidRDefault="00563357" w:rsidP="00563357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563357" w:rsidRPr="001200A9" w:rsidRDefault="00563357" w:rsidP="00563357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563357" w:rsidRPr="001200A9" w:rsidRDefault="00563357" w:rsidP="00563357">
            <w:pPr>
              <w:jc w:val="center"/>
            </w:pPr>
            <w:r>
              <w:t>нет</w:t>
            </w:r>
          </w:p>
        </w:tc>
      </w:tr>
      <w:tr w:rsidR="00563357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563357" w:rsidRPr="001200A9" w:rsidRDefault="00563357" w:rsidP="00563357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563357" w:rsidRPr="001200A9" w:rsidRDefault="00563357" w:rsidP="00563357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563357" w:rsidRPr="001200A9" w:rsidRDefault="00563357" w:rsidP="00563357">
            <w:pPr>
              <w:jc w:val="center"/>
            </w:pPr>
            <w:r>
              <w:t>нет</w:t>
            </w:r>
          </w:p>
        </w:tc>
      </w:tr>
      <w:tr w:rsidR="00563357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563357" w:rsidRPr="001200A9" w:rsidRDefault="00563357" w:rsidP="00563357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563357" w:rsidRPr="001200A9" w:rsidRDefault="00563357" w:rsidP="00563357">
            <w:r w:rsidRPr="001200A9">
              <w:t>трансформаторы тока</w:t>
            </w:r>
          </w:p>
          <w:p w14:paraId="3CC9F7D1" w14:textId="77777777" w:rsidR="00563357" w:rsidRPr="001200A9" w:rsidRDefault="00563357" w:rsidP="00563357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563357" w:rsidRPr="001200A9" w:rsidRDefault="00563357" w:rsidP="00563357">
            <w:pPr>
              <w:jc w:val="center"/>
            </w:pPr>
            <w:r>
              <w:t>нет</w:t>
            </w:r>
          </w:p>
        </w:tc>
      </w:tr>
      <w:tr w:rsidR="00563357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563357" w:rsidRPr="001200A9" w:rsidRDefault="00563357" w:rsidP="00563357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563357" w:rsidRPr="001200A9" w:rsidRDefault="00563357" w:rsidP="00563357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563357" w:rsidRPr="001200A9" w:rsidRDefault="00563357" w:rsidP="00563357">
            <w:pPr>
              <w:jc w:val="center"/>
            </w:pPr>
            <w:r w:rsidRPr="001200A9">
              <w:t xml:space="preserve"> </w:t>
            </w:r>
          </w:p>
          <w:p w14:paraId="4599086B" w14:textId="2FFD088A" w:rsidR="00563357" w:rsidRPr="001200A9" w:rsidRDefault="00563357" w:rsidP="00563357">
            <w:pPr>
              <w:spacing w:line="276" w:lineRule="auto"/>
              <w:jc w:val="center"/>
            </w:pPr>
            <w:r>
              <w:t>нет</w:t>
            </w:r>
          </w:p>
        </w:tc>
      </w:tr>
      <w:tr w:rsidR="00563357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563357" w:rsidRPr="001200A9" w:rsidRDefault="00563357" w:rsidP="00563357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F0E60" w14:textId="77777777" w:rsidR="00563357" w:rsidRPr="00215DB1" w:rsidRDefault="00563357" w:rsidP="00563357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11175F01" w14:textId="77777777" w:rsidR="00563357" w:rsidRPr="00215DB1" w:rsidRDefault="00563357" w:rsidP="00563357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48A472F1" w14:textId="77777777" w:rsidR="00563357" w:rsidRPr="00215DB1" w:rsidRDefault="00563357" w:rsidP="00563357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67DA6FA0" w14:textId="77777777" w:rsidR="00563357" w:rsidRPr="00215DB1" w:rsidRDefault="00563357" w:rsidP="0056335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41F9326E" w14:textId="77777777" w:rsidR="00563357" w:rsidRPr="00215DB1" w:rsidRDefault="00563357" w:rsidP="0056335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10106F9E" w14:textId="77777777" w:rsidR="00563357" w:rsidRDefault="00563357" w:rsidP="0056335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6196C914" w14:textId="77777777" w:rsidR="00563357" w:rsidRPr="00215DB1" w:rsidRDefault="00563357" w:rsidP="0056335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70ACE572" w14:textId="77777777" w:rsidR="00563357" w:rsidRPr="00215DB1" w:rsidRDefault="00563357" w:rsidP="0056335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33EB36CF" w14:textId="77777777" w:rsidR="00563357" w:rsidRPr="00215DB1" w:rsidRDefault="00563357" w:rsidP="00563357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61A2685B" w14:textId="77777777" w:rsidR="00563357" w:rsidRPr="00215DB1" w:rsidRDefault="00563357" w:rsidP="0056335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2E8A5E00" w14:textId="77777777" w:rsidR="00563357" w:rsidRPr="00215DB1" w:rsidRDefault="00563357" w:rsidP="00563357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0D44F1E8" w14:textId="77777777" w:rsidR="00563357" w:rsidRPr="00215DB1" w:rsidRDefault="00563357" w:rsidP="00563357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290104D5" w14:textId="77777777" w:rsidR="00563357" w:rsidRPr="00215DB1" w:rsidRDefault="00563357" w:rsidP="00563357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27233805" w14:textId="77777777" w:rsidR="00563357" w:rsidRPr="00215DB1" w:rsidRDefault="00563357" w:rsidP="00563357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0D28ED17" w14:textId="77777777" w:rsidR="00563357" w:rsidRPr="00215DB1" w:rsidRDefault="00563357" w:rsidP="00563357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761C3397" w14:textId="0C86762B" w:rsidR="00563357" w:rsidRPr="00215DB1" w:rsidRDefault="00563357" w:rsidP="00563357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8:14:00Z">
              <w:r w:rsidR="00765B08">
                <w:t>21</w:t>
              </w:r>
            </w:ins>
            <w:del w:id="5" w:author="Скориков Д.С." w:date="2023-04-24T18:14:00Z">
              <w:r w:rsidRPr="00215DB1" w:rsidDel="00765B08">
                <w:delText>19</w:delText>
              </w:r>
            </w:del>
            <w:r w:rsidRPr="00215DB1">
              <w:t>.</w:t>
            </w:r>
          </w:p>
          <w:p w14:paraId="4318F919" w14:textId="1D70190E" w:rsidR="00563357" w:rsidRPr="001200A9" w:rsidRDefault="00563357" w:rsidP="00563357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8:14:00Z">
              <w:r w:rsidR="00765B08">
                <w:t>21</w:t>
              </w:r>
            </w:ins>
            <w:bookmarkStart w:id="7" w:name="_GoBack"/>
            <w:bookmarkEnd w:id="7"/>
            <w:del w:id="8" w:author="Скориков Д.С." w:date="2023-04-24T18:14:00Z">
              <w:r w:rsidRPr="00215DB1" w:rsidDel="00765B08">
                <w:delText>19</w:delText>
              </w:r>
            </w:del>
          </w:p>
        </w:tc>
      </w:tr>
      <w:tr w:rsidR="00563357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563357" w:rsidRPr="001200A9" w:rsidRDefault="00563357" w:rsidP="00563357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563357" w:rsidRPr="001200A9" w:rsidRDefault="00563357" w:rsidP="00563357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563357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563357" w:rsidRPr="001200A9" w:rsidRDefault="00563357" w:rsidP="00563357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563357" w:rsidRPr="001200A9" w:rsidRDefault="00563357" w:rsidP="00563357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7AAE4C36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0BAEB732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22D063D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73C7902B" w:rsidR="00607293" w:rsidRPr="0014187D" w:rsidRDefault="00D82AE1" w:rsidP="00D82AE1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1069"/>
        <w:contextualSpacing w:val="0"/>
        <w:jc w:val="both"/>
        <w:textAlignment w:val="baseline"/>
        <w:rPr>
          <w:sz w:val="24"/>
          <w:szCs w:val="24"/>
        </w:rPr>
      </w:pPr>
      <w:r w:rsidRPr="00D82AE1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2F92E7D4" w:rsidR="00673E6C" w:rsidRPr="00DF012D" w:rsidRDefault="00607293" w:rsidP="00DF012D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D7F08" w14:textId="77777777" w:rsidR="00EA7BA1" w:rsidRDefault="00EA7BA1">
      <w:r>
        <w:separator/>
      </w:r>
    </w:p>
  </w:endnote>
  <w:endnote w:type="continuationSeparator" w:id="0">
    <w:p w14:paraId="6344893B" w14:textId="77777777" w:rsidR="00EA7BA1" w:rsidRDefault="00EA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49272" w14:textId="77777777" w:rsidR="00EA7BA1" w:rsidRDefault="00EA7BA1">
      <w:r>
        <w:separator/>
      </w:r>
    </w:p>
  </w:footnote>
  <w:footnote w:type="continuationSeparator" w:id="0">
    <w:p w14:paraId="2378C619" w14:textId="77777777" w:rsidR="00EA7BA1" w:rsidRDefault="00EA7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B08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654AA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A6C93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DF5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2FDC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2EEE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35C7"/>
    <w:rsid w:val="00547620"/>
    <w:rsid w:val="0055088F"/>
    <w:rsid w:val="00553606"/>
    <w:rsid w:val="00563357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B659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06C1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65B08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21E8F"/>
    <w:rsid w:val="00930777"/>
    <w:rsid w:val="00933174"/>
    <w:rsid w:val="00936284"/>
    <w:rsid w:val="009364B4"/>
    <w:rsid w:val="00941905"/>
    <w:rsid w:val="009453FB"/>
    <w:rsid w:val="00946611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13B85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338C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0239"/>
    <w:rsid w:val="00B82226"/>
    <w:rsid w:val="00B8759E"/>
    <w:rsid w:val="00B922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2AE1"/>
    <w:rsid w:val="00D833BE"/>
    <w:rsid w:val="00D846D6"/>
    <w:rsid w:val="00D96ED0"/>
    <w:rsid w:val="00DB7FFA"/>
    <w:rsid w:val="00DC0050"/>
    <w:rsid w:val="00DF012D"/>
    <w:rsid w:val="00DF2819"/>
    <w:rsid w:val="00DF2FEF"/>
    <w:rsid w:val="00E171B5"/>
    <w:rsid w:val="00E24BBC"/>
    <w:rsid w:val="00E363ED"/>
    <w:rsid w:val="00E3794C"/>
    <w:rsid w:val="00E65610"/>
    <w:rsid w:val="00E67B51"/>
    <w:rsid w:val="00E73C9F"/>
    <w:rsid w:val="00E742A4"/>
    <w:rsid w:val="00E97D28"/>
    <w:rsid w:val="00EA518F"/>
    <w:rsid w:val="00EA7BA1"/>
    <w:rsid w:val="00EE64D5"/>
    <w:rsid w:val="00EF5B31"/>
    <w:rsid w:val="00F027BC"/>
    <w:rsid w:val="00F029F2"/>
    <w:rsid w:val="00F17CDE"/>
    <w:rsid w:val="00F23F6D"/>
    <w:rsid w:val="00F30586"/>
    <w:rsid w:val="00F43FF3"/>
    <w:rsid w:val="00F66309"/>
    <w:rsid w:val="00F84459"/>
    <w:rsid w:val="00F90967"/>
    <w:rsid w:val="00F94EEE"/>
    <w:rsid w:val="00F96829"/>
    <w:rsid w:val="00F96F48"/>
    <w:rsid w:val="00FA107E"/>
    <w:rsid w:val="00FA2B96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83C9349A-6973-42D8-A940-5C137819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F8987-3879-45BE-9EC1-57DC00B68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17</cp:revision>
  <cp:lastPrinted>2017-07-20T08:07:00Z</cp:lastPrinted>
  <dcterms:created xsi:type="dcterms:W3CDTF">2022-01-28T08:53:00Z</dcterms:created>
  <dcterms:modified xsi:type="dcterms:W3CDTF">2023-04-24T15:14:00Z</dcterms:modified>
</cp:coreProperties>
</file>